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8D009" w14:textId="5B6A2033" w:rsidR="00CE5AAC" w:rsidRDefault="00CE5AAC" w:rsidP="00CE5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E51255">
        <w:rPr>
          <w:b/>
          <w:noProof/>
          <w:sz w:val="24"/>
        </w:rPr>
        <w:t>274</w:t>
      </w:r>
    </w:p>
    <w:p w14:paraId="7CF1A5E2" w14:textId="77777777" w:rsidR="00CE5AAC" w:rsidRDefault="00CE5AAC" w:rsidP="00CE5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5D75CD48" w14:textId="136DDDAF" w:rsidR="00CE5AAC" w:rsidRDefault="00CE5AAC" w:rsidP="00CE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</w:t>
      </w:r>
      <w:r w:rsidR="0041170F">
        <w:rPr>
          <w:rFonts w:eastAsia="Batang" w:cs="Arial"/>
          <w:sz w:val="18"/>
          <w:szCs w:val="18"/>
          <w:lang w:eastAsia="zh-CN"/>
        </w:rPr>
        <w:t>1085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511881" w14:textId="77777777" w:rsidR="00CE5AAC" w:rsidRDefault="00CE5AAC" w:rsidP="00CE5AAC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7F8D0D8" w14:textId="1B68E012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51255">
        <w:rPr>
          <w:rFonts w:ascii="Arial" w:eastAsia="Batang" w:hAnsi="Arial"/>
          <w:b/>
          <w:lang w:val="en-US" w:eastAsia="zh-CN"/>
        </w:rPr>
        <w:t>China Telecom</w:t>
      </w:r>
      <w:bookmarkStart w:id="0" w:name="_GoBack"/>
      <w:bookmarkEnd w:id="0"/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2B78B07C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E5AAC">
        <w:rPr>
          <w:rFonts w:ascii="Arial" w:hAnsi="Arial"/>
          <w:b/>
          <w:lang w:eastAsia="zh-CN"/>
        </w:rPr>
        <w:t>17.3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9pt;height:180.65pt" o:ole="">
            <v:imagedata r:id="rId11" o:title=""/>
          </v:shape>
          <o:OLEObject Type="Embed" ProgID="Word.Picture.8" ShapeID="_x0000_i1025" DrawAspect="Content" ObjectID="_1715190909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FC5565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1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62F63E5D" w:rsidR="00431AE0" w:rsidRPr="00251D80" w:rsidRDefault="00431AE0" w:rsidP="00B269C1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del w:id="2" w:author="liuliu" w:date="2022-05-27T20:39:00Z">
              <w:r w:rsidDel="00B269C1">
                <w:rPr>
                  <w:iCs/>
                </w:rPr>
                <w:delText xml:space="preserve">93 </w:delText>
              </w:r>
            </w:del>
            <w:ins w:id="3" w:author="liuliu" w:date="2022-05-27T20:39:00Z">
              <w:r w:rsidR="00B269C1">
                <w:rPr>
                  <w:iCs/>
                </w:rPr>
                <w:t xml:space="preserve">96 </w:t>
              </w:r>
            </w:ins>
            <w:r>
              <w:rPr>
                <w:iCs/>
              </w:rPr>
              <w:t>(</w:t>
            </w:r>
            <w:del w:id="4" w:author="liuliu" w:date="2022-05-27T20:39:00Z">
              <w:r w:rsidDel="00B269C1">
                <w:rPr>
                  <w:iCs/>
                </w:rPr>
                <w:delText xml:space="preserve">September </w:delText>
              </w:r>
            </w:del>
            <w:ins w:id="5" w:author="liuliu" w:date="2022-05-27T20:39:00Z">
              <w:r w:rsidR="00B269C1">
                <w:rPr>
                  <w:iCs/>
                </w:rPr>
                <w:t xml:space="preserve">June </w:t>
              </w:r>
            </w:ins>
            <w:del w:id="6" w:author="liuliu" w:date="2022-05-27T20:39:00Z">
              <w:r w:rsidDel="00B269C1">
                <w:rPr>
                  <w:iCs/>
                </w:rPr>
                <w:delText>2021</w:delText>
              </w:r>
            </w:del>
            <w:ins w:id="7" w:author="liuliu" w:date="2022-05-27T20:39:00Z">
              <w:r w:rsidR="00B269C1">
                <w:rPr>
                  <w:iCs/>
                </w:rPr>
                <w:t>2022</w:t>
              </w:r>
            </w:ins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9A0F96D" w:rsidR="00431AE0" w:rsidRPr="00251D80" w:rsidRDefault="00431AE0" w:rsidP="00B269C1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del w:id="8" w:author="liuliu" w:date="2022-05-27T20:39:00Z">
              <w:r w:rsidDel="00B269C1">
                <w:rPr>
                  <w:iCs/>
                </w:rPr>
                <w:delText xml:space="preserve">93 </w:delText>
              </w:r>
            </w:del>
            <w:ins w:id="9" w:author="liuliu" w:date="2022-05-27T20:39:00Z">
              <w:r w:rsidR="00B269C1">
                <w:rPr>
                  <w:iCs/>
                </w:rPr>
                <w:t xml:space="preserve">96 </w:t>
              </w:r>
            </w:ins>
            <w:r>
              <w:rPr>
                <w:iCs/>
              </w:rPr>
              <w:t>(</w:t>
            </w:r>
            <w:del w:id="10" w:author="liuliu" w:date="2022-05-27T20:39:00Z">
              <w:r w:rsidDel="00B269C1">
                <w:rPr>
                  <w:iCs/>
                </w:rPr>
                <w:delText xml:space="preserve">September </w:delText>
              </w:r>
            </w:del>
            <w:ins w:id="11" w:author="liuliu" w:date="2022-05-27T20:39:00Z">
              <w:r w:rsidR="00B269C1">
                <w:rPr>
                  <w:iCs/>
                </w:rPr>
                <w:t xml:space="preserve">June </w:t>
              </w:r>
            </w:ins>
            <w:del w:id="12" w:author="liuliu" w:date="2022-05-27T20:39:00Z">
              <w:r w:rsidDel="00B269C1">
                <w:rPr>
                  <w:iCs/>
                </w:rPr>
                <w:delText>2021</w:delText>
              </w:r>
            </w:del>
            <w:ins w:id="13" w:author="liuliu" w:date="2022-05-27T20:39:00Z">
              <w:r w:rsidR="00B269C1">
                <w:rPr>
                  <w:iCs/>
                </w:rPr>
                <w:t>2022</w:t>
              </w:r>
            </w:ins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0B63376" w:rsidR="00B07E3D" w:rsidRPr="00B05615" w:rsidRDefault="00B07E3D" w:rsidP="00B269C1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del w:id="14" w:author="liuliu" w:date="2022-05-27T20:38:00Z">
              <w:r w:rsidDel="00B269C1">
                <w:rPr>
                  <w:iCs/>
                </w:rPr>
                <w:delText xml:space="preserve">93 </w:delText>
              </w:r>
            </w:del>
            <w:ins w:id="15" w:author="liuliu" w:date="2022-05-27T20:38:00Z">
              <w:r w:rsidR="00B269C1">
                <w:rPr>
                  <w:iCs/>
                </w:rPr>
                <w:t xml:space="preserve">96 </w:t>
              </w:r>
            </w:ins>
            <w:r>
              <w:rPr>
                <w:iCs/>
              </w:rPr>
              <w:t>(</w:t>
            </w:r>
            <w:del w:id="16" w:author="liuliu" w:date="2022-05-27T20:38:00Z">
              <w:r w:rsidDel="00B269C1">
                <w:rPr>
                  <w:iCs/>
                </w:rPr>
                <w:delText xml:space="preserve">September </w:delText>
              </w:r>
            </w:del>
            <w:ins w:id="17" w:author="liuliu" w:date="2022-05-27T20:38:00Z">
              <w:r w:rsidR="00B269C1">
                <w:rPr>
                  <w:iCs/>
                </w:rPr>
                <w:t xml:space="preserve">June </w:t>
              </w:r>
            </w:ins>
            <w:del w:id="18" w:author="liuliu" w:date="2022-05-27T20:38:00Z">
              <w:r w:rsidDel="00B269C1">
                <w:rPr>
                  <w:iCs/>
                </w:rPr>
                <w:delText>2021</w:delText>
              </w:r>
            </w:del>
            <w:ins w:id="19" w:author="liuliu" w:date="2022-05-27T20:38:00Z">
              <w:r w:rsidR="00B269C1">
                <w:rPr>
                  <w:iCs/>
                </w:rPr>
                <w:t>2022</w:t>
              </w:r>
            </w:ins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09C4F7EB" w:rsidR="00B07E3D" w:rsidRPr="00251D80" w:rsidRDefault="00B07E3D" w:rsidP="00B269C1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del w:id="20" w:author="liuliu" w:date="2022-05-27T20:37:00Z">
              <w:r w:rsidDel="00B269C1">
                <w:rPr>
                  <w:iCs/>
                </w:rPr>
                <w:delText xml:space="preserve">93 </w:delText>
              </w:r>
            </w:del>
            <w:ins w:id="21" w:author="liuliu" w:date="2022-05-27T20:37:00Z">
              <w:r w:rsidR="00B269C1">
                <w:rPr>
                  <w:iCs/>
                </w:rPr>
                <w:t xml:space="preserve">96 </w:t>
              </w:r>
            </w:ins>
            <w:r>
              <w:rPr>
                <w:iCs/>
              </w:rPr>
              <w:t>(</w:t>
            </w:r>
            <w:del w:id="22" w:author="liuliu" w:date="2022-05-27T20:38:00Z">
              <w:r w:rsidDel="00B269C1">
                <w:rPr>
                  <w:iCs/>
                </w:rPr>
                <w:delText xml:space="preserve">September </w:delText>
              </w:r>
            </w:del>
            <w:ins w:id="23" w:author="liuliu" w:date="2022-05-27T20:38:00Z">
              <w:r w:rsidR="00B269C1">
                <w:rPr>
                  <w:iCs/>
                </w:rPr>
                <w:t xml:space="preserve">June </w:t>
              </w:r>
            </w:ins>
            <w:del w:id="24" w:author="liuliu" w:date="2022-05-27T20:38:00Z">
              <w:r w:rsidDel="00B269C1">
                <w:rPr>
                  <w:iCs/>
                </w:rPr>
                <w:delText>2021</w:delText>
              </w:r>
            </w:del>
            <w:ins w:id="25" w:author="liuliu" w:date="2022-05-27T20:38:00Z">
              <w:r w:rsidR="00B269C1">
                <w:rPr>
                  <w:iCs/>
                </w:rPr>
                <w:t>2022</w:t>
              </w:r>
            </w:ins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C43ED3" w:rsidRPr="00251D80" w14:paraId="0B9F30EC" w14:textId="77777777" w:rsidTr="004A79EF">
        <w:trPr>
          <w:cantSplit/>
          <w:jc w:val="center"/>
          <w:ins w:id="26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C43ED3" w:rsidRDefault="00C43ED3" w:rsidP="00C43ED3">
            <w:pPr>
              <w:spacing w:after="0"/>
              <w:rPr>
                <w:ins w:id="27" w:author="liuliu2" w:date="2022-05-19T20:56:00Z"/>
              </w:rPr>
            </w:pPr>
            <w:ins w:id="28" w:author="liuliu2" w:date="2022-05-19T20:58:00Z">
              <w:r w:rsidRPr="00DF40DA">
                <w:t>29.5</w:t>
              </w:r>
            </w:ins>
            <w:ins w:id="29" w:author="liuliu2" w:date="2022-05-19T22:13:00Z">
              <w:r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54B2EC30" w:rsidR="00C43ED3" w:rsidRPr="00A13BF7" w:rsidRDefault="00C43ED3" w:rsidP="00C43ED3">
            <w:pPr>
              <w:spacing w:after="0"/>
              <w:rPr>
                <w:ins w:id="30" w:author="liuliu2" w:date="2022-05-19T20:56:00Z"/>
              </w:rPr>
            </w:pPr>
            <w:ins w:id="31" w:author="liuliu2" w:date="2022-05-19T23:35:00Z">
              <w:r w:rsidRPr="00C07D53">
                <w:t>Impacts due to MSISDN-less MO-SM functionality</w:t>
              </w:r>
            </w:ins>
            <w:ins w:id="32" w:author="liuliu2" w:date="2022-05-19T23:36:00Z">
              <w:r>
                <w:t xml:space="preserve"> and potential definition of new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674E1C12" w:rsidR="00C43ED3" w:rsidRPr="00DF40DA" w:rsidRDefault="00C43ED3" w:rsidP="00C43ED3">
            <w:pPr>
              <w:spacing w:after="0"/>
              <w:rPr>
                <w:ins w:id="33" w:author="liuliu2" w:date="2022-05-19T20:56:00Z"/>
                <w:rFonts w:eastAsia="宋体"/>
                <w:lang w:eastAsia="zh-CN"/>
              </w:rPr>
            </w:pPr>
            <w:ins w:id="34" w:author="liuliu2" w:date="2022-05-19T21:0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35" w:author="liuliu2" w:date="2022-05-19T21:02:00Z">
              <w:r>
                <w:rPr>
                  <w:iCs/>
                </w:rPr>
                <w:t>2</w:t>
              </w:r>
            </w:ins>
            <w:ins w:id="36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0288A7FE" w:rsidR="00C43ED3" w:rsidRDefault="00C43ED3" w:rsidP="00C43ED3">
            <w:pPr>
              <w:spacing w:after="0"/>
              <w:rPr>
                <w:ins w:id="37" w:author="liuliu2" w:date="2022-05-19T20:56:00Z"/>
              </w:rPr>
            </w:pPr>
            <w:ins w:id="38" w:author="liuliu2" w:date="2022-05-19T21:02:00Z">
              <w:r>
                <w:t>CT</w:t>
              </w:r>
            </w:ins>
            <w:ins w:id="39" w:author="liuliu2" w:date="2022-05-19T22:12:00Z">
              <w:r>
                <w:t>4</w:t>
              </w:r>
            </w:ins>
            <w:ins w:id="40" w:author="liuliu2" w:date="2022-05-19T21:02:00Z">
              <w:r>
                <w:t xml:space="preserve"> Responsibility</w:t>
              </w:r>
            </w:ins>
          </w:p>
        </w:tc>
      </w:tr>
      <w:tr w:rsidR="00C43ED3" w:rsidRPr="00251D80" w14:paraId="130066A7" w14:textId="77777777" w:rsidTr="004A79EF">
        <w:trPr>
          <w:cantSplit/>
          <w:jc w:val="center"/>
          <w:ins w:id="41" w:author="liuliu" w:date="2022-05-27T20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6DC" w14:textId="442BDA55" w:rsidR="00C43ED3" w:rsidRPr="00DF40DA" w:rsidRDefault="00C43ED3" w:rsidP="00C43ED3">
            <w:pPr>
              <w:spacing w:after="0"/>
              <w:rPr>
                <w:ins w:id="42" w:author="liuliu" w:date="2022-05-27T20:28:00Z"/>
              </w:rPr>
            </w:pPr>
            <w:ins w:id="43" w:author="liuliu" w:date="2022-05-27T20:30:00Z">
              <w:r w:rsidRPr="00DF40DA">
                <w:t>29.5</w:t>
              </w:r>
              <w:r>
                <w:t>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73CF" w14:textId="0FD74622" w:rsidR="00C43ED3" w:rsidRPr="00C07D53" w:rsidRDefault="00C43ED3" w:rsidP="00C43ED3">
            <w:pPr>
              <w:spacing w:after="0"/>
              <w:rPr>
                <w:ins w:id="44" w:author="liuliu" w:date="2022-05-27T20:28:00Z"/>
              </w:rPr>
            </w:pPr>
            <w:ins w:id="45" w:author="liuliu" w:date="2022-05-27T20:32:00Z">
              <w:r w:rsidRPr="00C07D53">
                <w:t xml:space="preserve">Impacts due to </w:t>
              </w:r>
              <w:r>
                <w:t>SBI-support Indication</w:t>
              </w:r>
            </w:ins>
            <w:ins w:id="46" w:author="liuliu" w:date="2022-05-27T20:33:00Z">
              <w:r>
                <w:t xml:space="preserve"> </w:t>
              </w:r>
            </w:ins>
            <w:ins w:id="47" w:author="liuliu" w:date="2022-05-27T20:40:00Z">
              <w:r>
                <w:t>during</w:t>
              </w:r>
            </w:ins>
            <w:ins w:id="48" w:author="liuliu" w:date="2022-05-27T20:33:00Z">
              <w:r>
                <w:t xml:space="preserve"> IP-SM-GW</w:t>
              </w:r>
            </w:ins>
            <w:ins w:id="49" w:author="liuliu" w:date="2022-05-27T20:32:00Z">
              <w:r w:rsidRPr="00C07D53">
                <w:t xml:space="preserve"> </w:t>
              </w:r>
            </w:ins>
            <w:ins w:id="50" w:author="liuliu" w:date="2022-05-27T20:40:00Z">
              <w:r>
                <w:rPr>
                  <w:rFonts w:eastAsiaTheme="minorEastAsia"/>
                  <w:lang w:eastAsia="zh-CN"/>
                </w:rPr>
                <w:t>registration</w:t>
              </w:r>
            </w:ins>
            <w:ins w:id="51" w:author="liuliu" w:date="2022-05-27T20:37:00Z">
              <w:r>
                <w:t xml:space="preserve"> </w:t>
              </w:r>
            </w:ins>
            <w:ins w:id="52" w:author="liuliu" w:date="2022-05-27T20:32:00Z">
              <w:r>
                <w:t>and potential definition of new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DC0" w14:textId="1FE016D6" w:rsidR="00C43ED3" w:rsidRPr="00B05615" w:rsidRDefault="00C43ED3" w:rsidP="00C43ED3">
            <w:pPr>
              <w:spacing w:after="0"/>
              <w:rPr>
                <w:ins w:id="53" w:author="liuliu" w:date="2022-05-27T20:28:00Z"/>
                <w:rFonts w:eastAsia="宋体"/>
                <w:lang w:eastAsia="zh-CN"/>
              </w:rPr>
            </w:pPr>
            <w:ins w:id="54" w:author="liuliu" w:date="2022-05-27T20:3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2022</w:t>
              </w:r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1AD6" w14:textId="72D8C46A" w:rsidR="00C43ED3" w:rsidRDefault="00C43ED3" w:rsidP="00C43ED3">
            <w:pPr>
              <w:spacing w:after="0"/>
              <w:rPr>
                <w:ins w:id="55" w:author="liuliu" w:date="2022-05-27T20:28:00Z"/>
              </w:rPr>
            </w:pPr>
            <w:ins w:id="56" w:author="liuliu" w:date="2022-05-27T20:31:00Z">
              <w:r>
                <w:t>CT4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8AC5D" w14:textId="77777777" w:rsidR="00FC5565" w:rsidRDefault="00FC5565">
      <w:r>
        <w:separator/>
      </w:r>
    </w:p>
  </w:endnote>
  <w:endnote w:type="continuationSeparator" w:id="0">
    <w:p w14:paraId="6C1582AC" w14:textId="77777777" w:rsidR="00FC5565" w:rsidRDefault="00FC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EDBEC" w14:textId="609F7164" w:rsidR="00F7630A" w:rsidRDefault="00F7630A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Ezd6z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AB968" w14:textId="77777777" w:rsidR="00FC5565" w:rsidRDefault="00FC5565">
      <w:r>
        <w:separator/>
      </w:r>
    </w:p>
  </w:footnote>
  <w:footnote w:type="continuationSeparator" w:id="0">
    <w:p w14:paraId="598063F7" w14:textId="77777777" w:rsidR="00FC5565" w:rsidRDefault="00FC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57885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B6ACF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5994"/>
    <w:rsid w:val="003D62A9"/>
    <w:rsid w:val="003E095B"/>
    <w:rsid w:val="003F04C7"/>
    <w:rsid w:val="003F268E"/>
    <w:rsid w:val="003F53B7"/>
    <w:rsid w:val="003F7142"/>
    <w:rsid w:val="003F7B3D"/>
    <w:rsid w:val="00411698"/>
    <w:rsid w:val="0041170F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22BC"/>
    <w:rsid w:val="007C7E14"/>
    <w:rsid w:val="007D03D2"/>
    <w:rsid w:val="007D13A4"/>
    <w:rsid w:val="007D19FA"/>
    <w:rsid w:val="007D1AB2"/>
    <w:rsid w:val="007D36CF"/>
    <w:rsid w:val="007D4ABE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740B3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0607"/>
    <w:rsid w:val="00A45163"/>
    <w:rsid w:val="00A47445"/>
    <w:rsid w:val="00A5243A"/>
    <w:rsid w:val="00A6656B"/>
    <w:rsid w:val="00A66C16"/>
    <w:rsid w:val="00A700F7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69C1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07D53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3ED3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0AF0"/>
    <w:rsid w:val="00CE5AAC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1255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C5565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CE5A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CE5A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E5A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E5A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E5A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E5AAC"/>
    <w:pPr>
      <w:outlineLvl w:val="5"/>
    </w:pPr>
  </w:style>
  <w:style w:type="paragraph" w:styleId="7">
    <w:name w:val="heading 7"/>
    <w:basedOn w:val="H6"/>
    <w:next w:val="a"/>
    <w:qFormat/>
    <w:rsid w:val="00CE5AAC"/>
    <w:pPr>
      <w:outlineLvl w:val="6"/>
    </w:pPr>
  </w:style>
  <w:style w:type="paragraph" w:styleId="8">
    <w:name w:val="heading 8"/>
    <w:basedOn w:val="1"/>
    <w:next w:val="a"/>
    <w:qFormat/>
    <w:rsid w:val="00CE5A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E5A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E5A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E5A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5A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E5AAC"/>
    <w:pPr>
      <w:spacing w:before="180"/>
      <w:ind w:left="2693" w:hanging="2693"/>
    </w:pPr>
    <w:rPr>
      <w:b/>
    </w:rPr>
  </w:style>
  <w:style w:type="paragraph" w:styleId="10">
    <w:name w:val="toc 1"/>
    <w:semiHidden/>
    <w:rsid w:val="00CE5A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5A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CE5AAC"/>
    <w:pPr>
      <w:ind w:left="1701" w:hanging="1701"/>
    </w:pPr>
  </w:style>
  <w:style w:type="paragraph" w:styleId="40">
    <w:name w:val="toc 4"/>
    <w:basedOn w:val="30"/>
    <w:semiHidden/>
    <w:rsid w:val="00CE5AAC"/>
    <w:pPr>
      <w:ind w:left="1418" w:hanging="1418"/>
    </w:pPr>
  </w:style>
  <w:style w:type="paragraph" w:styleId="30">
    <w:name w:val="toc 3"/>
    <w:basedOn w:val="21"/>
    <w:semiHidden/>
    <w:rsid w:val="00CE5AAC"/>
    <w:pPr>
      <w:ind w:left="1134" w:hanging="1134"/>
    </w:pPr>
  </w:style>
  <w:style w:type="paragraph" w:styleId="21">
    <w:name w:val="toc 2"/>
    <w:basedOn w:val="10"/>
    <w:semiHidden/>
    <w:rsid w:val="00CE5A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E5AAC"/>
    <w:pPr>
      <w:ind w:left="284"/>
    </w:pPr>
  </w:style>
  <w:style w:type="paragraph" w:styleId="11">
    <w:name w:val="index 1"/>
    <w:basedOn w:val="a"/>
    <w:semiHidden/>
    <w:rsid w:val="00CE5AAC"/>
    <w:pPr>
      <w:keepLines/>
      <w:spacing w:after="0"/>
    </w:pPr>
  </w:style>
  <w:style w:type="paragraph" w:customStyle="1" w:styleId="ZH">
    <w:name w:val="ZH"/>
    <w:rsid w:val="00CE5A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CE5AAC"/>
    <w:pPr>
      <w:outlineLvl w:val="9"/>
    </w:pPr>
  </w:style>
  <w:style w:type="paragraph" w:styleId="23">
    <w:name w:val="List Number 2"/>
    <w:basedOn w:val="ac"/>
    <w:rsid w:val="00CE5AAC"/>
    <w:pPr>
      <w:ind w:left="851"/>
    </w:pPr>
  </w:style>
  <w:style w:type="character" w:styleId="ad">
    <w:name w:val="footnote reference"/>
    <w:basedOn w:val="a0"/>
    <w:semiHidden/>
    <w:rsid w:val="00CE5AAC"/>
    <w:rPr>
      <w:b/>
      <w:position w:val="6"/>
      <w:sz w:val="16"/>
    </w:rPr>
  </w:style>
  <w:style w:type="paragraph" w:styleId="ae">
    <w:name w:val="footnote text"/>
    <w:basedOn w:val="a"/>
    <w:semiHidden/>
    <w:rsid w:val="00CE5A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5AAC"/>
    <w:pPr>
      <w:jc w:val="center"/>
    </w:pPr>
  </w:style>
  <w:style w:type="paragraph" w:customStyle="1" w:styleId="TF">
    <w:name w:val="TF"/>
    <w:basedOn w:val="TH"/>
    <w:rsid w:val="00CE5AAC"/>
    <w:pPr>
      <w:keepNext w:val="0"/>
      <w:spacing w:before="0" w:after="240"/>
    </w:pPr>
  </w:style>
  <w:style w:type="paragraph" w:customStyle="1" w:styleId="NO">
    <w:name w:val="NO"/>
    <w:basedOn w:val="a"/>
    <w:rsid w:val="00CE5AAC"/>
    <w:pPr>
      <w:keepLines/>
      <w:ind w:left="1135" w:hanging="851"/>
    </w:pPr>
  </w:style>
  <w:style w:type="paragraph" w:styleId="90">
    <w:name w:val="toc 9"/>
    <w:basedOn w:val="80"/>
    <w:semiHidden/>
    <w:rsid w:val="00CE5AAC"/>
    <w:pPr>
      <w:ind w:left="1418" w:hanging="1418"/>
    </w:pPr>
  </w:style>
  <w:style w:type="paragraph" w:customStyle="1" w:styleId="EX">
    <w:name w:val="EX"/>
    <w:basedOn w:val="a"/>
    <w:rsid w:val="00CE5AAC"/>
    <w:pPr>
      <w:keepLines/>
      <w:ind w:left="1702" w:hanging="1418"/>
    </w:pPr>
  </w:style>
  <w:style w:type="paragraph" w:customStyle="1" w:styleId="FP">
    <w:name w:val="FP"/>
    <w:basedOn w:val="a"/>
    <w:rsid w:val="00CE5AAC"/>
    <w:pPr>
      <w:spacing w:after="0"/>
    </w:pPr>
  </w:style>
  <w:style w:type="paragraph" w:customStyle="1" w:styleId="LD">
    <w:name w:val="LD"/>
    <w:rsid w:val="00CE5A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5AAC"/>
    <w:pPr>
      <w:spacing w:after="0"/>
    </w:pPr>
  </w:style>
  <w:style w:type="paragraph" w:customStyle="1" w:styleId="EW">
    <w:name w:val="EW"/>
    <w:basedOn w:val="EX"/>
    <w:rsid w:val="00CE5AAC"/>
    <w:pPr>
      <w:spacing w:after="0"/>
    </w:pPr>
  </w:style>
  <w:style w:type="paragraph" w:styleId="60">
    <w:name w:val="toc 6"/>
    <w:basedOn w:val="50"/>
    <w:next w:val="a"/>
    <w:semiHidden/>
    <w:rsid w:val="00CE5AAC"/>
    <w:pPr>
      <w:ind w:left="1985" w:hanging="1985"/>
    </w:pPr>
  </w:style>
  <w:style w:type="paragraph" w:styleId="70">
    <w:name w:val="toc 7"/>
    <w:basedOn w:val="60"/>
    <w:next w:val="a"/>
    <w:semiHidden/>
    <w:rsid w:val="00CE5AAC"/>
    <w:pPr>
      <w:ind w:left="2268" w:hanging="2268"/>
    </w:pPr>
  </w:style>
  <w:style w:type="paragraph" w:styleId="24">
    <w:name w:val="List Bullet 2"/>
    <w:basedOn w:val="af"/>
    <w:rsid w:val="00CE5AAC"/>
    <w:pPr>
      <w:ind w:left="851"/>
    </w:pPr>
  </w:style>
  <w:style w:type="paragraph" w:styleId="31">
    <w:name w:val="List Bullet 3"/>
    <w:basedOn w:val="24"/>
    <w:rsid w:val="00CE5AAC"/>
    <w:pPr>
      <w:ind w:left="1135"/>
    </w:pPr>
  </w:style>
  <w:style w:type="paragraph" w:styleId="ac">
    <w:name w:val="List Number"/>
    <w:basedOn w:val="af0"/>
    <w:rsid w:val="00CE5AAC"/>
  </w:style>
  <w:style w:type="paragraph" w:customStyle="1" w:styleId="EQ">
    <w:name w:val="EQ"/>
    <w:basedOn w:val="a"/>
    <w:next w:val="a"/>
    <w:rsid w:val="00CE5A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E5A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A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A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5AAC"/>
    <w:pPr>
      <w:jc w:val="right"/>
    </w:pPr>
  </w:style>
  <w:style w:type="paragraph" w:customStyle="1" w:styleId="H6">
    <w:name w:val="H6"/>
    <w:basedOn w:val="5"/>
    <w:next w:val="a"/>
    <w:rsid w:val="00CE5A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AAC"/>
    <w:pPr>
      <w:ind w:left="851" w:hanging="851"/>
    </w:pPr>
  </w:style>
  <w:style w:type="paragraph" w:customStyle="1" w:styleId="ZA">
    <w:name w:val="ZA"/>
    <w:rsid w:val="00CE5A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5A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5A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5A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5AAC"/>
    <w:pPr>
      <w:framePr w:wrap="notBeside" w:y="16161"/>
    </w:pPr>
  </w:style>
  <w:style w:type="character" w:customStyle="1" w:styleId="ZGSM">
    <w:name w:val="ZGSM"/>
    <w:rsid w:val="00CE5AAC"/>
  </w:style>
  <w:style w:type="paragraph" w:styleId="25">
    <w:name w:val="List 2"/>
    <w:basedOn w:val="af0"/>
    <w:rsid w:val="00CE5AAC"/>
    <w:pPr>
      <w:ind w:left="851"/>
    </w:pPr>
  </w:style>
  <w:style w:type="paragraph" w:customStyle="1" w:styleId="ZG">
    <w:name w:val="ZG"/>
    <w:rsid w:val="00CE5A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CE5AAC"/>
    <w:pPr>
      <w:ind w:left="1135"/>
    </w:pPr>
  </w:style>
  <w:style w:type="paragraph" w:styleId="41">
    <w:name w:val="List 4"/>
    <w:basedOn w:val="32"/>
    <w:rsid w:val="00CE5AAC"/>
    <w:pPr>
      <w:ind w:left="1418"/>
    </w:pPr>
  </w:style>
  <w:style w:type="paragraph" w:styleId="51">
    <w:name w:val="List 5"/>
    <w:basedOn w:val="41"/>
    <w:rsid w:val="00CE5AAC"/>
    <w:pPr>
      <w:ind w:left="1702"/>
    </w:pPr>
  </w:style>
  <w:style w:type="paragraph" w:customStyle="1" w:styleId="EditorsNote">
    <w:name w:val="Editor's Note"/>
    <w:basedOn w:val="NO"/>
    <w:rsid w:val="00CE5AAC"/>
    <w:rPr>
      <w:color w:val="FF0000"/>
    </w:rPr>
  </w:style>
  <w:style w:type="paragraph" w:styleId="af0">
    <w:name w:val="List"/>
    <w:basedOn w:val="a"/>
    <w:rsid w:val="00CE5AAC"/>
    <w:pPr>
      <w:ind w:left="568" w:hanging="284"/>
    </w:pPr>
  </w:style>
  <w:style w:type="paragraph" w:styleId="af">
    <w:name w:val="List Bullet"/>
    <w:basedOn w:val="af0"/>
    <w:rsid w:val="00CE5AAC"/>
  </w:style>
  <w:style w:type="paragraph" w:styleId="42">
    <w:name w:val="List Bullet 4"/>
    <w:basedOn w:val="31"/>
    <w:rsid w:val="00CE5AAC"/>
    <w:pPr>
      <w:ind w:left="1418"/>
    </w:pPr>
  </w:style>
  <w:style w:type="paragraph" w:styleId="52">
    <w:name w:val="List Bullet 5"/>
    <w:basedOn w:val="42"/>
    <w:rsid w:val="00CE5AAC"/>
    <w:pPr>
      <w:ind w:left="1702"/>
    </w:pPr>
  </w:style>
  <w:style w:type="paragraph" w:customStyle="1" w:styleId="B1">
    <w:name w:val="B1"/>
    <w:basedOn w:val="af0"/>
    <w:rsid w:val="00CE5AAC"/>
  </w:style>
  <w:style w:type="paragraph" w:customStyle="1" w:styleId="B2">
    <w:name w:val="B2"/>
    <w:basedOn w:val="25"/>
    <w:rsid w:val="00CE5AAC"/>
  </w:style>
  <w:style w:type="paragraph" w:customStyle="1" w:styleId="B3">
    <w:name w:val="B3"/>
    <w:basedOn w:val="32"/>
    <w:rsid w:val="00CE5AAC"/>
  </w:style>
  <w:style w:type="paragraph" w:customStyle="1" w:styleId="B4">
    <w:name w:val="B4"/>
    <w:basedOn w:val="41"/>
    <w:rsid w:val="00CE5AAC"/>
  </w:style>
  <w:style w:type="paragraph" w:customStyle="1" w:styleId="B5">
    <w:name w:val="B5"/>
    <w:basedOn w:val="51"/>
    <w:rsid w:val="00CE5AAC"/>
  </w:style>
  <w:style w:type="paragraph" w:styleId="af1">
    <w:name w:val="footer"/>
    <w:basedOn w:val="a4"/>
    <w:rsid w:val="00CE5AAC"/>
    <w:pPr>
      <w:jc w:val="center"/>
    </w:pPr>
    <w:rPr>
      <w:i/>
    </w:rPr>
  </w:style>
  <w:style w:type="paragraph" w:customStyle="1" w:styleId="ZTD">
    <w:name w:val="ZTD"/>
    <w:basedOn w:val="ZB"/>
    <w:rsid w:val="00CE5A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CE5A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6D0A7-652D-49D5-8EF6-1C7F9532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7685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</cp:lastModifiedBy>
  <cp:revision>6</cp:revision>
  <cp:lastPrinted>2000-02-29T10:31:00Z</cp:lastPrinted>
  <dcterms:created xsi:type="dcterms:W3CDTF">2022-05-24T05:42:00Z</dcterms:created>
  <dcterms:modified xsi:type="dcterms:W3CDTF">2022-05-27T13:09:00Z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